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917" w:rsidRDefault="00614917" w:rsidP="00FF3E99">
      <w:pPr>
        <w:pStyle w:val="CRCoverPage"/>
        <w:tabs>
          <w:tab w:val="right" w:pos="9639"/>
        </w:tabs>
        <w:spacing w:after="0"/>
        <w:rPr>
          <w:b/>
          <w:i/>
          <w:noProof/>
          <w:sz w:val="28"/>
        </w:rPr>
      </w:pPr>
      <w:r>
        <w:rPr>
          <w:b/>
          <w:noProof/>
          <w:sz w:val="24"/>
        </w:rPr>
        <w:t>3GPP TSG-SA WG3 Meeting #9</w:t>
      </w:r>
      <w:r w:rsidR="009E47C5">
        <w:rPr>
          <w:b/>
          <w:noProof/>
          <w:sz w:val="24"/>
        </w:rPr>
        <w:t>1</w:t>
      </w:r>
      <w:r w:rsidR="00B27087">
        <w:rPr>
          <w:b/>
          <w:noProof/>
          <w:sz w:val="24"/>
        </w:rPr>
        <w:t>Bis</w:t>
      </w:r>
      <w:r>
        <w:rPr>
          <w:b/>
          <w:i/>
          <w:noProof/>
          <w:sz w:val="24"/>
        </w:rPr>
        <w:t xml:space="preserve"> </w:t>
      </w:r>
      <w:r>
        <w:rPr>
          <w:b/>
          <w:i/>
          <w:noProof/>
          <w:sz w:val="28"/>
        </w:rPr>
        <w:tab/>
        <w:t>S3-</w:t>
      </w:r>
      <w:r w:rsidR="00BC4795">
        <w:rPr>
          <w:b/>
          <w:i/>
          <w:noProof/>
          <w:sz w:val="28"/>
        </w:rPr>
        <w:t>181910</w:t>
      </w:r>
    </w:p>
    <w:p w:rsidR="00614917" w:rsidRDefault="00B27087" w:rsidP="00614917">
      <w:pPr>
        <w:pStyle w:val="CRCoverPage"/>
        <w:outlineLvl w:val="0"/>
        <w:rPr>
          <w:b/>
          <w:noProof/>
          <w:sz w:val="24"/>
        </w:rPr>
      </w:pPr>
      <w:r>
        <w:rPr>
          <w:b/>
          <w:noProof/>
          <w:sz w:val="24"/>
        </w:rPr>
        <w:t>La Jolla (USA), 21</w:t>
      </w:r>
      <w:r w:rsidR="00614917">
        <w:rPr>
          <w:b/>
          <w:noProof/>
          <w:sz w:val="24"/>
        </w:rPr>
        <w:t>- 2</w:t>
      </w:r>
      <w:r>
        <w:rPr>
          <w:b/>
          <w:noProof/>
          <w:sz w:val="24"/>
        </w:rPr>
        <w:t>5 May</w:t>
      </w:r>
      <w:r w:rsidR="00614917">
        <w:rPr>
          <w:b/>
          <w:noProof/>
          <w:sz w:val="24"/>
        </w:rPr>
        <w:t xml:space="preserve">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F1284" w:rsidP="0051580D">
            <w:pPr>
              <w:pStyle w:val="CRCoverPage"/>
              <w:spacing w:after="0"/>
              <w:rPr>
                <w:b/>
                <w:noProof/>
                <w:sz w:val="28"/>
              </w:rPr>
            </w:pPr>
            <w:r>
              <w:rPr>
                <w:b/>
                <w:noProof/>
                <w:sz w:val="28"/>
              </w:rPr>
              <w:t>33.</w:t>
            </w:r>
            <w:r w:rsidR="009E47C5">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15C1F" w:rsidP="004F6AA0">
            <w:pPr>
              <w:pStyle w:val="CRCoverPage"/>
              <w:spacing w:after="0"/>
              <w:rPr>
                <w:noProof/>
              </w:rPr>
            </w:pPr>
            <w:r>
              <w:rPr>
                <w:noProof/>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15C1F" w:rsidP="00EB7289">
            <w:pPr>
              <w:pStyle w:val="CRCoverPage"/>
              <w:spacing w:after="0"/>
              <w:jc w:val="center"/>
              <w:rPr>
                <w:noProof/>
              </w:rPr>
            </w:pPr>
            <w:r>
              <w:rPr>
                <w:noProof/>
              </w:rPr>
              <w:t>1</w:t>
            </w:r>
            <w:r w:rsidR="00000E51">
              <w:rPr>
                <w:noProof/>
              </w:rPr>
              <w:t>5</w:t>
            </w:r>
            <w:r>
              <w:rPr>
                <w:noProof/>
              </w:rPr>
              <w:t>.0.0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632E9" w:rsidP="00D81597">
            <w:pPr>
              <w:pStyle w:val="CRCoverPage"/>
              <w:spacing w:after="0"/>
              <w:ind w:left="100"/>
              <w:rPr>
                <w:noProof/>
              </w:rPr>
            </w:pPr>
            <w:r>
              <w:rPr>
                <w:noProof/>
              </w:rPr>
              <w:t>Deletion of Editor Notes in 6.4.2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E47C5">
            <w:pPr>
              <w:pStyle w:val="CRCoverPage"/>
              <w:spacing w:after="0"/>
              <w:ind w:left="100"/>
              <w:rPr>
                <w:noProof/>
              </w:rPr>
            </w:pPr>
            <w:r>
              <w:rPr>
                <w:noProof/>
              </w:rPr>
              <w:t>Nokia</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80527D">
            <w:pPr>
              <w:pStyle w:val="CRCoverPage"/>
              <w:spacing w:after="0"/>
              <w:ind w:left="100"/>
              <w:rPr>
                <w:noProof/>
              </w:rPr>
            </w:pPr>
            <w:r>
              <w:rPr>
                <w:noProof/>
              </w:rPr>
              <w:t>S3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F53A5">
            <w:pPr>
              <w:pStyle w:val="CRCoverPage"/>
              <w:spacing w:after="0"/>
              <w:ind w:left="100"/>
              <w:rPr>
                <w:noProof/>
              </w:rPr>
            </w:pPr>
            <w:r>
              <w:rPr>
                <w:noProof/>
              </w:rPr>
              <w:t>5GS_Ph1-SEC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6269F" w:rsidP="00614917">
            <w:pPr>
              <w:pStyle w:val="CRCoverPage"/>
              <w:spacing w:after="0"/>
              <w:ind w:left="100"/>
              <w:rPr>
                <w:noProof/>
              </w:rPr>
            </w:pPr>
            <w:r w:rsidRPr="0066269F">
              <w:rPr>
                <w:noProof/>
              </w:rPr>
              <w:t>2018-</w:t>
            </w:r>
            <w:r w:rsidR="00B27087">
              <w:rPr>
                <w:noProof/>
              </w:rPr>
              <w:t>05</w:t>
            </w:r>
            <w:r w:rsidR="00614917">
              <w:rPr>
                <w:noProof/>
              </w:rPr>
              <w:t>-</w:t>
            </w:r>
            <w:r w:rsidR="00B27087">
              <w:rPr>
                <w:noProof/>
              </w:rPr>
              <w:t>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8159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F1284">
              <w:rPr>
                <w:noProof/>
              </w:rPr>
              <w:t>1</w:t>
            </w:r>
            <w:r w:rsidR="009E47C5">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632E9" w:rsidRDefault="009632E9" w:rsidP="009632E9">
            <w:pPr>
              <w:rPr>
                <w:rFonts w:ascii="Arial" w:hAnsi="Arial" w:cs="Arial"/>
              </w:rPr>
            </w:pPr>
            <w:r>
              <w:rPr>
                <w:rFonts w:ascii="Arial" w:hAnsi="Arial" w:cs="Arial"/>
              </w:rPr>
              <w:t>In Clause 6.4.2 there is an EN “</w:t>
            </w:r>
            <w:r w:rsidRPr="0055199F">
              <w:rPr>
                <w:rFonts w:ascii="Arial" w:hAnsi="Arial" w:cs="Arial"/>
                <w:i/>
                <w:iCs/>
              </w:rPr>
              <w:t xml:space="preserve">It is FFS if an explicit indication is required to signal whether to activate a newly created partial NAS security context simultaneously on all the NAS connections or only the current </w:t>
            </w:r>
            <w:r w:rsidR="0055199F" w:rsidRPr="0055199F">
              <w:rPr>
                <w:rFonts w:ascii="Arial" w:hAnsi="Arial" w:cs="Arial"/>
                <w:i/>
                <w:iCs/>
              </w:rPr>
              <w:t>one</w:t>
            </w:r>
            <w:r w:rsidRPr="0055199F">
              <w:rPr>
                <w:rFonts w:ascii="Arial" w:hAnsi="Arial" w:cs="Arial"/>
                <w:i/>
                <w:iCs/>
              </w:rPr>
              <w:t>“</w:t>
            </w:r>
            <w:r w:rsidR="0055199F" w:rsidRPr="0055199F">
              <w:rPr>
                <w:rFonts w:ascii="Arial" w:hAnsi="Arial" w:cs="Arial"/>
                <w:i/>
                <w:iCs/>
              </w:rPr>
              <w:t>.</w:t>
            </w:r>
            <w:r w:rsidR="0055199F">
              <w:rPr>
                <w:rFonts w:ascii="Arial" w:hAnsi="Arial" w:cs="Arial"/>
              </w:rPr>
              <w:t xml:space="preserve"> </w:t>
            </w:r>
            <w:r>
              <w:rPr>
                <w:rFonts w:ascii="Arial" w:hAnsi="Arial" w:cs="Arial"/>
              </w:rPr>
              <w:t xml:space="preserve"> </w:t>
            </w:r>
            <w:r w:rsidRPr="009632E9">
              <w:rPr>
                <w:rFonts w:ascii="Arial" w:hAnsi="Arial" w:cs="Arial"/>
              </w:rPr>
              <w:t>It doesn’t look feasible to activate a newly created partial NAS security context simultaneously on all the NAS connections. Clarify that a newly created partial NAS security context is activated only on the NAS connec</w:t>
            </w:r>
            <w:r>
              <w:rPr>
                <w:rFonts w:ascii="Arial" w:hAnsi="Arial" w:cs="Arial"/>
              </w:rPr>
              <w:t xml:space="preserve">tion reporting the mobility, </w:t>
            </w:r>
            <w:r w:rsidRPr="009632E9">
              <w:rPr>
                <w:rFonts w:ascii="Arial" w:hAnsi="Arial" w:cs="Arial"/>
              </w:rPr>
              <w:t>NAS context is enabled one by one for multiple connections.</w:t>
            </w:r>
          </w:p>
          <w:p w:rsidR="009632E9" w:rsidRPr="009632E9" w:rsidRDefault="009632E9" w:rsidP="009632E9">
            <w:pPr>
              <w:rPr>
                <w:rFonts w:ascii="Arial" w:hAnsi="Arial" w:cs="Arial"/>
              </w:rPr>
            </w:pPr>
            <w:r>
              <w:rPr>
                <w:rFonts w:ascii="Arial" w:hAnsi="Arial" w:cs="Arial"/>
              </w:rPr>
              <w:t>In clause 6.4.2.2 a paragraph is repeated, this needs deletion.</w:t>
            </w:r>
            <w:r w:rsidR="0055199F">
              <w:rPr>
                <w:rFonts w:ascii="Arial" w:hAnsi="Arial" w:cs="Arial"/>
              </w:rPr>
              <w:t xml:space="preserve"> There is also an EN </w:t>
            </w:r>
            <w:proofErr w:type="gramStart"/>
            <w:r w:rsidR="0055199F">
              <w:rPr>
                <w:rFonts w:ascii="Arial" w:hAnsi="Arial" w:cs="Arial"/>
              </w:rPr>
              <w:t>“ “</w:t>
            </w:r>
            <w:proofErr w:type="gramEnd"/>
            <w:r w:rsidR="0055199F" w:rsidRPr="0055199F">
              <w:rPr>
                <w:rFonts w:ascii="Arial" w:hAnsi="Arial" w:cs="Arial"/>
                <w:i/>
                <w:iCs/>
              </w:rPr>
              <w:t>Editor's Note: Above requirements need to be revisited after studying concurrency, mobility and interworking use cases</w:t>
            </w:r>
            <w:r w:rsidR="0055199F">
              <w:rPr>
                <w:rFonts w:ascii="Arial" w:hAnsi="Arial" w:cs="Arial"/>
              </w:rPr>
              <w:t>”. This can be deleted. Since concurrency rules have been agreed. During mobility and interworking each NAS link have to be managed individually, combined simultaneous procedures for multiple connections doesn’t look feasible.</w:t>
            </w:r>
          </w:p>
          <w:p w:rsidR="00096992" w:rsidRDefault="00096992" w:rsidP="00B27087">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9632E9" w:rsidP="00115C40">
            <w:pPr>
              <w:pStyle w:val="CRCoverPage"/>
              <w:spacing w:after="0"/>
              <w:ind w:left="100"/>
              <w:rPr>
                <w:noProof/>
              </w:rPr>
            </w:pPr>
            <w:r>
              <w:rPr>
                <w:noProof/>
              </w:rPr>
              <w:t>Delete the Editor’s Note in 6.4.2 and 6.4.2.2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29537F" w:rsidP="00414130">
            <w:pPr>
              <w:pStyle w:val="CRCoverPage"/>
              <w:spacing w:after="0"/>
              <w:ind w:left="100"/>
              <w:rPr>
                <w:noProof/>
              </w:rPr>
            </w:pPr>
            <w:r>
              <w:rPr>
                <w:noProof/>
              </w:rPr>
              <w:t>Unclear specifications</w:t>
            </w:r>
            <w:r w:rsidR="00A75047">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83DDE">
            <w:pPr>
              <w:pStyle w:val="CRCoverPage"/>
              <w:spacing w:after="0"/>
              <w:ind w:left="100"/>
              <w:rPr>
                <w:noProof/>
              </w:rPr>
            </w:pPr>
            <w:r>
              <w:rPr>
                <w:noProof/>
              </w:rPr>
              <w:t>6.</w:t>
            </w:r>
            <w:r w:rsidR="00DF0EDA">
              <w:rPr>
                <w:noProof/>
              </w:rPr>
              <w:t>4.</w:t>
            </w:r>
            <w:r w:rsidR="00B27087">
              <w:rPr>
                <w:noProof/>
              </w:rPr>
              <w:t>2</w:t>
            </w:r>
            <w:r w:rsidR="00DF0EDA">
              <w:rPr>
                <w:noProof/>
              </w:rPr>
              <w:t>, 6.4.2.2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269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269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269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FF1284" w:rsidRDefault="00FF1284" w:rsidP="00FF1284">
      <w:pPr>
        <w:pStyle w:val="Heading2"/>
      </w:pPr>
      <w:bookmarkStart w:id="2" w:name="_Toc501648011"/>
      <w:r w:rsidRPr="00FF1284">
        <w:rPr>
          <w:highlight w:val="cyan"/>
        </w:rPr>
        <w:lastRenderedPageBreak/>
        <w:t>********************* Start of 1</w:t>
      </w:r>
      <w:r w:rsidRPr="00FF1284">
        <w:rPr>
          <w:highlight w:val="cyan"/>
          <w:vertAlign w:val="superscript"/>
        </w:rPr>
        <w:t>st</w:t>
      </w:r>
      <w:r w:rsidRPr="00FF1284">
        <w:rPr>
          <w:highlight w:val="cyan"/>
        </w:rPr>
        <w:t xml:space="preserve"> change *************************</w:t>
      </w:r>
    </w:p>
    <w:p w:rsidR="009632E9" w:rsidRDefault="009632E9" w:rsidP="009632E9">
      <w:pPr>
        <w:pStyle w:val="Heading3"/>
      </w:pPr>
      <w:bookmarkStart w:id="3" w:name="_Toc513201873"/>
      <w:r w:rsidRPr="007B0C8B">
        <w:t>6.4.2</w:t>
      </w:r>
      <w:r w:rsidRPr="007B0C8B">
        <w:tab/>
        <w:t>Security for multiple NAS connections</w:t>
      </w:r>
      <w:bookmarkEnd w:id="3"/>
    </w:p>
    <w:p w:rsidR="009632E9" w:rsidRPr="007B7F59" w:rsidDel="006F5BD8" w:rsidRDefault="009632E9" w:rsidP="009632E9">
      <w:pPr>
        <w:pStyle w:val="EditorsNote"/>
        <w:rPr>
          <w:del w:id="4" w:author="SN" w:date="2018-05-15T11:10:00Z"/>
        </w:rPr>
      </w:pPr>
      <w:ins w:id="5" w:author="S3-181547" w:date="2018-05-03T00:23:00Z">
        <w:del w:id="6" w:author="SN" w:date="2018-05-15T11:10:00Z">
          <w:r w:rsidRPr="00BC4795" w:rsidDel="006F5BD8">
            <w:rPr>
              <w:highlight w:val="yellow"/>
            </w:rPr>
            <w:delText>Editor's Note: It is FFS if an explicit indication is required to signal whether to activate a newly created partial NAS security context simultaneously on all the NAS connections or only the current one.</w:delText>
          </w:r>
        </w:del>
      </w:ins>
    </w:p>
    <w:p w:rsidR="009632E9" w:rsidRPr="007B0C8B" w:rsidRDefault="009632E9" w:rsidP="009632E9">
      <w:pPr>
        <w:pStyle w:val="Heading4"/>
      </w:pPr>
      <w:bookmarkStart w:id="7" w:name="_Toc513201874"/>
      <w:r w:rsidRPr="007B0C8B">
        <w:t>6.4.2.1</w:t>
      </w:r>
      <w:r w:rsidRPr="007B0C8B">
        <w:tab/>
        <w:t>Multiple active NAS connections with different PLMNs</w:t>
      </w:r>
      <w:bookmarkEnd w:id="7"/>
      <w:r w:rsidRPr="007B0C8B">
        <w:t xml:space="preserve"> </w:t>
      </w:r>
    </w:p>
    <w:p w:rsidR="009632E9" w:rsidRPr="007B0C8B" w:rsidRDefault="009632E9" w:rsidP="009632E9">
      <w:r w:rsidRPr="007B0C8B">
        <w:t>TS</w:t>
      </w:r>
      <w:r>
        <w:t>;</w:t>
      </w:r>
      <w:r w:rsidRPr="007B0C8B">
        <w:t>23.501 [2] has a scenario when the UE is registered to a VPLMN</w:t>
      </w:r>
      <w:r>
        <w:t>'</w:t>
      </w:r>
      <w:r w:rsidRPr="007B0C8B">
        <w:t>s serving network via 3GPP access</w:t>
      </w:r>
      <w:r>
        <w:t xml:space="preserve"> </w:t>
      </w:r>
      <w:r w:rsidRPr="007B0C8B">
        <w:t>and to another VPLMN</w:t>
      </w:r>
      <w:r>
        <w:t>'</w:t>
      </w:r>
      <w:r w:rsidRPr="007B0C8B">
        <w:t>s or HPLMN</w:t>
      </w:r>
      <w:r>
        <w:t>'</w:t>
      </w:r>
      <w:r w:rsidRPr="007B0C8B">
        <w:t>s serving network via non-3GPP access at the same time. When the UE is registered in one PLMN</w:t>
      </w:r>
      <w:r>
        <w:t>'</w:t>
      </w:r>
      <w:r w:rsidRPr="007B0C8B">
        <w:t>s serving network over a certain type of access (e.g. 3GPP) and is registered to another PLMN</w:t>
      </w:r>
      <w:r>
        <w:t>'</w:t>
      </w:r>
      <w:r w:rsidRPr="007B0C8B">
        <w:t>s serving network over another type of access (e.g. non-3GPP), then the UE has two active NAS connections with different AMF</w:t>
      </w:r>
      <w:r>
        <w:t>'</w:t>
      </w:r>
      <w:r w:rsidRPr="007B0C8B">
        <w:t xml:space="preserve">s in different PLMNs. As described in clause </w:t>
      </w:r>
      <w:del w:id="8" w:author="S3-181578" w:date="2018-05-03T00:20:00Z">
        <w:r w:rsidRPr="006728B7">
          <w:delText>&lt;TBD&gt;</w:delText>
        </w:r>
        <w:r w:rsidRPr="007B0C8B">
          <w:delText>,</w:delText>
        </w:r>
      </w:del>
      <w:ins w:id="9" w:author="S3-181578" w:date="2018-05-03T00:20:00Z">
        <w:r w:rsidRPr="004A02A3">
          <w:t>6.3.2.1</w:t>
        </w:r>
        <w:r w:rsidRPr="007B0C8B">
          <w:t>,</w:t>
        </w:r>
      </w:ins>
      <w:r w:rsidRPr="007B0C8B">
        <w:t xml:space="preserve"> the UE shall independently maintain and use two different 5G security contexts, one per PLMN serving network. Each security context shall be established separately via a successful primary authentication procedure with the Home PLMN. </w:t>
      </w:r>
      <w:proofErr w:type="gramStart"/>
      <w:r w:rsidRPr="007B0C8B">
        <w:t>All the NAS and AS security mechanisms defined for single registration mode are applicable independently on each access using the corresponding 5G security context.</w:t>
      </w:r>
      <w:proofErr w:type="gramEnd"/>
    </w:p>
    <w:p w:rsidR="009632E9" w:rsidRPr="007B0C8B" w:rsidRDefault="009632E9" w:rsidP="009632E9">
      <w:pPr>
        <w:pStyle w:val="NO"/>
      </w:pPr>
      <w:r w:rsidRPr="007B0C8B">
        <w:t xml:space="preserve">NOTE: </w:t>
      </w:r>
      <w:r>
        <w:tab/>
      </w:r>
      <w:r w:rsidRPr="007B0C8B">
        <w:t xml:space="preserve">The </w:t>
      </w:r>
      <w:del w:id="10" w:author="S3-181576" w:date="2018-05-03T00:25:00Z">
        <w:r w:rsidRPr="007B0C8B">
          <w:delText>UE</w:delText>
        </w:r>
      </w:del>
      <w:ins w:id="11" w:author="S3-181576" w:date="2018-05-03T00:25:00Z">
        <w:r w:rsidRPr="0050357E">
          <w:t>subscription</w:t>
        </w:r>
      </w:ins>
      <w:r w:rsidRPr="007B0C8B">
        <w:t xml:space="preserve"> belongs to a single HPLMN.</w:t>
      </w:r>
    </w:p>
    <w:p w:rsidR="009632E9" w:rsidRPr="007B0C8B" w:rsidRDefault="009632E9" w:rsidP="009632E9">
      <w:pPr>
        <w:pStyle w:val="Heading4"/>
      </w:pPr>
      <w:bookmarkStart w:id="12" w:name="_Toc513201875"/>
      <w:r w:rsidRPr="007B0C8B">
        <w:t>6.4.2.2</w:t>
      </w:r>
      <w:r w:rsidRPr="007B0C8B">
        <w:tab/>
        <w:t>Multiple active NAS connections in the same PLMN</w:t>
      </w:r>
      <w:r>
        <w:t>'</w:t>
      </w:r>
      <w:r w:rsidRPr="007B0C8B">
        <w:t>s serving network</w:t>
      </w:r>
      <w:bookmarkEnd w:id="12"/>
    </w:p>
    <w:p w:rsidR="009632E9" w:rsidRDefault="009632E9" w:rsidP="009632E9">
      <w:pPr>
        <w:rPr>
          <w:ins w:id="13" w:author="SN" w:date="2018-05-11T14:05:00Z"/>
        </w:rPr>
      </w:pPr>
      <w:r w:rsidRPr="007B0C8B">
        <w:t>When the UE is registered in a serving network over two types of access (e.g. 3GPP and non-3GPP), then the UE has two active NAS connections with the same AMF. A common</w:t>
      </w:r>
      <w:ins w:id="14" w:author="S3-181547" w:date="2018-05-03T00:23:00Z">
        <w:r w:rsidRPr="007B0C8B">
          <w:t xml:space="preserve"> </w:t>
        </w:r>
        <w:r>
          <w:t>5G</w:t>
        </w:r>
      </w:ins>
      <w:r>
        <w:t xml:space="preserve"> </w:t>
      </w:r>
      <w:r w:rsidRPr="007B0C8B">
        <w:t>NAS security context is created during the registration procedure over the first access type. In order to realize cryptographic separation and replay protection, the</w:t>
      </w:r>
      <w:r>
        <w:t xml:space="preserve"> common</w:t>
      </w:r>
      <w:r w:rsidRPr="007B0C8B">
        <w:t xml:space="preserve"> NAS security-context </w:t>
      </w:r>
      <w:r>
        <w:t>shall</w:t>
      </w:r>
      <w:r w:rsidRPr="007B0C8B">
        <w:t xml:space="preserve"> have parameters specific to each NAS connection. The connection specific parameters include a pair of NAS COUNTs for uplink and downlink and unique NAS connection identifier.</w:t>
      </w:r>
      <w:r w:rsidRPr="00FB536E">
        <w:t xml:space="preserve"> </w:t>
      </w:r>
      <w:r>
        <w:t>The value of the unique NAS connection identifier shall be set to "0" for 3GPP access and set to “1" for non-3GPP access.</w:t>
      </w:r>
    </w:p>
    <w:p w:rsidR="00DF0EDA" w:rsidRPr="00BC4795" w:rsidRDefault="00DF0EDA" w:rsidP="009632E9">
      <w:pPr>
        <w:rPr>
          <w:highlight w:val="yellow"/>
        </w:rPr>
      </w:pPr>
      <w:ins w:id="15" w:author="SN" w:date="2018-05-11T14:05:00Z">
        <w:r w:rsidRPr="00BC4795">
          <w:rPr>
            <w:highlight w:val="yellow"/>
          </w:rPr>
          <w:t>In mobility and interworking scenarios, a newly created partial NAS security context is activated only on the NAS connection reporting the mobility, NAS context is enabled one by one for multiple connections.</w:t>
        </w:r>
      </w:ins>
    </w:p>
    <w:p w:rsidR="009632E9" w:rsidRPr="00BC4795" w:rsidDel="00DF0EDA" w:rsidRDefault="009632E9" w:rsidP="009632E9">
      <w:pPr>
        <w:pStyle w:val="EditorsNote"/>
        <w:rPr>
          <w:del w:id="16" w:author="SN" w:date="2018-05-11T14:07:00Z"/>
          <w:highlight w:val="yellow"/>
        </w:rPr>
      </w:pPr>
      <w:del w:id="17" w:author="SN" w:date="2018-05-11T14:07:00Z">
        <w:r w:rsidRPr="00BC4795" w:rsidDel="00DF0EDA">
          <w:rPr>
            <w:highlight w:val="yellow"/>
          </w:rPr>
          <w:delText>Editor's Note: Above requirements need to be revisited after studying concurrency, mobility and interworking use cases.</w:delText>
        </w:r>
      </w:del>
    </w:p>
    <w:p w:rsidR="009632E9" w:rsidRPr="007B0C8B" w:rsidDel="00DF0EDA" w:rsidRDefault="009632E9" w:rsidP="009632E9">
      <w:pPr>
        <w:rPr>
          <w:del w:id="18" w:author="SN" w:date="2018-05-11T14:04:00Z"/>
        </w:rPr>
      </w:pPr>
      <w:del w:id="19" w:author="SN" w:date="2018-05-11T14:04:00Z">
        <w:r w:rsidRPr="00BC4795" w:rsidDel="00DF0EDA">
          <w:rPr>
            <w:highlight w:val="yellow"/>
          </w:rPr>
          <w:delText>When the UE is registered in a serving network over two types of access (e.g. 3GPP and non-3GPP), then the UE has two active NAS connections with the same AMF. A common</w:delText>
        </w:r>
      </w:del>
      <w:ins w:id="20" w:author="S3-181547" w:date="2018-05-03T00:23:00Z">
        <w:del w:id="21" w:author="SN" w:date="2018-05-11T14:04:00Z">
          <w:r w:rsidRPr="00BC4795" w:rsidDel="00DF0EDA">
            <w:rPr>
              <w:highlight w:val="yellow"/>
            </w:rPr>
            <w:delText xml:space="preserve"> 5G</w:delText>
          </w:r>
        </w:del>
      </w:ins>
      <w:del w:id="22" w:author="SN" w:date="2018-05-11T14:04:00Z">
        <w:r w:rsidRPr="00BC4795" w:rsidDel="00DF0EDA">
          <w:rPr>
            <w:highlight w:val="yellow"/>
          </w:rPr>
          <w:delText xml:space="preserve"> NAS security context is created during the registration procedure over the first access type. In order to realize cryptographic separation and replay protection, the common NAS security-context shall have parameters specific to each NAS connection. The connection specific parameters include a pair of NAS COUNTs for uplink and downlink and unique NAS connection identifier. The value of the unique NAS connection identifier shall be set to "0" for 3GPP access and set to “1" for non-3GPP access.</w:delText>
        </w:r>
      </w:del>
    </w:p>
    <w:p w:rsidR="009E47C5" w:rsidRPr="009E47C5" w:rsidRDefault="009E47C5" w:rsidP="009E47C5">
      <w:pPr>
        <w:pStyle w:val="B1"/>
      </w:pPr>
    </w:p>
    <w:bookmarkEnd w:id="2"/>
    <w:p w:rsidR="00E30513" w:rsidRDefault="00E30513" w:rsidP="00E30513">
      <w:pPr>
        <w:pStyle w:val="Heading2"/>
      </w:pPr>
      <w:r w:rsidRPr="00FF1284">
        <w:rPr>
          <w:highlight w:val="cyan"/>
        </w:rPr>
        <w:t xml:space="preserve">********************* </w:t>
      </w:r>
      <w:r>
        <w:rPr>
          <w:highlight w:val="cyan"/>
        </w:rPr>
        <w:t>End</w:t>
      </w:r>
      <w:r w:rsidRPr="00FF1284">
        <w:rPr>
          <w:highlight w:val="cyan"/>
        </w:rPr>
        <w:t xml:space="preserve"> of 1</w:t>
      </w:r>
      <w:r w:rsidRPr="00FF1284">
        <w:rPr>
          <w:highlight w:val="cyan"/>
          <w:vertAlign w:val="superscript"/>
        </w:rPr>
        <w:t>st</w:t>
      </w:r>
      <w:r w:rsidRPr="00FF1284">
        <w:rPr>
          <w:highlight w:val="cyan"/>
        </w:rPr>
        <w:t xml:space="preserve"> change *************************</w:t>
      </w:r>
    </w:p>
    <w:p w:rsidR="001E41F3" w:rsidRDefault="001E41F3">
      <w:pPr>
        <w:rPr>
          <w:noProof/>
        </w:rPr>
      </w:pPr>
    </w:p>
    <w:sectPr w:rsidR="001E41F3" w:rsidSect="00E31C4C">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17B9" w:rsidRDefault="00EE17B9">
      <w:r>
        <w:separator/>
      </w:r>
    </w:p>
  </w:endnote>
  <w:endnote w:type="continuationSeparator" w:id="0">
    <w:p w:rsidR="00EE17B9" w:rsidRDefault="00EE17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A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17B9" w:rsidRDefault="00EE17B9">
      <w:r>
        <w:separator/>
      </w:r>
    </w:p>
  </w:footnote>
  <w:footnote w:type="continuationSeparator" w:id="0">
    <w:p w:rsidR="00EE17B9" w:rsidRDefault="00EE17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7A" w:rsidRDefault="0057027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7A" w:rsidRDefault="0057027A">
    <w:pPr>
      <w:pStyle w:val="Header"/>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7A" w:rsidRDefault="0057027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833F15"/>
    <w:multiLevelType w:val="hybridMultilevel"/>
    <w:tmpl w:val="0EDA2B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4397AE4"/>
    <w:multiLevelType w:val="hybridMultilevel"/>
    <w:tmpl w:val="C41C0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0371FD4"/>
    <w:multiLevelType w:val="hybridMultilevel"/>
    <w:tmpl w:val="9ED258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5254025"/>
    <w:multiLevelType w:val="hybridMultilevel"/>
    <w:tmpl w:val="1AC69E6A"/>
    <w:lvl w:ilvl="0" w:tplc="38846D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1-5-21-1593251271-2640304127-1825641215-210234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rsids>
    <w:rsidRoot w:val="00022E4A"/>
    <w:rsid w:val="00000E51"/>
    <w:rsid w:val="00005C15"/>
    <w:rsid w:val="00022E4A"/>
    <w:rsid w:val="00045134"/>
    <w:rsid w:val="0004749A"/>
    <w:rsid w:val="00077AC0"/>
    <w:rsid w:val="000863AF"/>
    <w:rsid w:val="00096992"/>
    <w:rsid w:val="000A6394"/>
    <w:rsid w:val="000C038A"/>
    <w:rsid w:val="000C6598"/>
    <w:rsid w:val="000D39E9"/>
    <w:rsid w:val="000D6173"/>
    <w:rsid w:val="000F18A0"/>
    <w:rsid w:val="000F1E1A"/>
    <w:rsid w:val="00104191"/>
    <w:rsid w:val="00107586"/>
    <w:rsid w:val="00115C40"/>
    <w:rsid w:val="00145D43"/>
    <w:rsid w:val="00165232"/>
    <w:rsid w:val="0019135F"/>
    <w:rsid w:val="00192C46"/>
    <w:rsid w:val="001A7B60"/>
    <w:rsid w:val="001B2974"/>
    <w:rsid w:val="001B620D"/>
    <w:rsid w:val="001B7A65"/>
    <w:rsid w:val="001C211D"/>
    <w:rsid w:val="001D5348"/>
    <w:rsid w:val="001E0FA1"/>
    <w:rsid w:val="001E41F3"/>
    <w:rsid w:val="00213F93"/>
    <w:rsid w:val="00235099"/>
    <w:rsid w:val="0024372E"/>
    <w:rsid w:val="00245965"/>
    <w:rsid w:val="00257372"/>
    <w:rsid w:val="0026004D"/>
    <w:rsid w:val="00275D12"/>
    <w:rsid w:val="00283474"/>
    <w:rsid w:val="002860C4"/>
    <w:rsid w:val="0029537F"/>
    <w:rsid w:val="002A01CC"/>
    <w:rsid w:val="002B14BD"/>
    <w:rsid w:val="002B5741"/>
    <w:rsid w:val="002B6EFE"/>
    <w:rsid w:val="002C6A2B"/>
    <w:rsid w:val="00300D24"/>
    <w:rsid w:val="00305409"/>
    <w:rsid w:val="0031600E"/>
    <w:rsid w:val="00320259"/>
    <w:rsid w:val="0032314A"/>
    <w:rsid w:val="00360BEE"/>
    <w:rsid w:val="00371347"/>
    <w:rsid w:val="00377834"/>
    <w:rsid w:val="003904E1"/>
    <w:rsid w:val="00391F8E"/>
    <w:rsid w:val="003C661E"/>
    <w:rsid w:val="003E1A36"/>
    <w:rsid w:val="003F4E7C"/>
    <w:rsid w:val="003F53A5"/>
    <w:rsid w:val="00400988"/>
    <w:rsid w:val="00410784"/>
    <w:rsid w:val="0041333F"/>
    <w:rsid w:val="00414130"/>
    <w:rsid w:val="004242F1"/>
    <w:rsid w:val="00426779"/>
    <w:rsid w:val="00434F61"/>
    <w:rsid w:val="00444116"/>
    <w:rsid w:val="004457BC"/>
    <w:rsid w:val="00446C7F"/>
    <w:rsid w:val="00457958"/>
    <w:rsid w:val="00482780"/>
    <w:rsid w:val="004864A0"/>
    <w:rsid w:val="0049053D"/>
    <w:rsid w:val="0049087F"/>
    <w:rsid w:val="0049773F"/>
    <w:rsid w:val="004B75B7"/>
    <w:rsid w:val="004F6AA0"/>
    <w:rsid w:val="0050010F"/>
    <w:rsid w:val="0051580D"/>
    <w:rsid w:val="005371F7"/>
    <w:rsid w:val="00546CE1"/>
    <w:rsid w:val="0055199F"/>
    <w:rsid w:val="0057027A"/>
    <w:rsid w:val="00584C4D"/>
    <w:rsid w:val="00585D9C"/>
    <w:rsid w:val="0059023D"/>
    <w:rsid w:val="00592D74"/>
    <w:rsid w:val="005E1D1D"/>
    <w:rsid w:val="005E2C44"/>
    <w:rsid w:val="005F2272"/>
    <w:rsid w:val="00600BF0"/>
    <w:rsid w:val="00601807"/>
    <w:rsid w:val="00612AE6"/>
    <w:rsid w:val="00614917"/>
    <w:rsid w:val="00621188"/>
    <w:rsid w:val="006257ED"/>
    <w:rsid w:val="00626EE4"/>
    <w:rsid w:val="00652AB8"/>
    <w:rsid w:val="0066269F"/>
    <w:rsid w:val="00665A23"/>
    <w:rsid w:val="00667BAC"/>
    <w:rsid w:val="00695808"/>
    <w:rsid w:val="006A30CF"/>
    <w:rsid w:val="006B46FB"/>
    <w:rsid w:val="006C651F"/>
    <w:rsid w:val="006E15DC"/>
    <w:rsid w:val="006E21FB"/>
    <w:rsid w:val="006F4167"/>
    <w:rsid w:val="006F5BD8"/>
    <w:rsid w:val="00705A89"/>
    <w:rsid w:val="00715C1F"/>
    <w:rsid w:val="007360D4"/>
    <w:rsid w:val="007428F8"/>
    <w:rsid w:val="0075462F"/>
    <w:rsid w:val="0078080B"/>
    <w:rsid w:val="00792342"/>
    <w:rsid w:val="007971E4"/>
    <w:rsid w:val="007B512A"/>
    <w:rsid w:val="007C0711"/>
    <w:rsid w:val="007C2097"/>
    <w:rsid w:val="007D17D7"/>
    <w:rsid w:val="007D6A07"/>
    <w:rsid w:val="007F428D"/>
    <w:rsid w:val="0080527D"/>
    <w:rsid w:val="008279FA"/>
    <w:rsid w:val="00853421"/>
    <w:rsid w:val="0085438E"/>
    <w:rsid w:val="0086023A"/>
    <w:rsid w:val="008626E7"/>
    <w:rsid w:val="00870648"/>
    <w:rsid w:val="00870EE7"/>
    <w:rsid w:val="008852CD"/>
    <w:rsid w:val="00885321"/>
    <w:rsid w:val="008A5F43"/>
    <w:rsid w:val="008C6A45"/>
    <w:rsid w:val="008C6BF9"/>
    <w:rsid w:val="008D015A"/>
    <w:rsid w:val="008D6A8A"/>
    <w:rsid w:val="008E27AA"/>
    <w:rsid w:val="008F686C"/>
    <w:rsid w:val="00900664"/>
    <w:rsid w:val="00905A5A"/>
    <w:rsid w:val="00907EB9"/>
    <w:rsid w:val="0092077B"/>
    <w:rsid w:val="009209A0"/>
    <w:rsid w:val="00925564"/>
    <w:rsid w:val="00945D8B"/>
    <w:rsid w:val="00951954"/>
    <w:rsid w:val="0095649F"/>
    <w:rsid w:val="009632E9"/>
    <w:rsid w:val="009735C6"/>
    <w:rsid w:val="009777D9"/>
    <w:rsid w:val="009868E3"/>
    <w:rsid w:val="00986AC3"/>
    <w:rsid w:val="00987E47"/>
    <w:rsid w:val="00991B88"/>
    <w:rsid w:val="009A579D"/>
    <w:rsid w:val="009A6413"/>
    <w:rsid w:val="009B04F8"/>
    <w:rsid w:val="009B7A5C"/>
    <w:rsid w:val="009E3297"/>
    <w:rsid w:val="009E47C5"/>
    <w:rsid w:val="009F588C"/>
    <w:rsid w:val="009F734F"/>
    <w:rsid w:val="00A155AB"/>
    <w:rsid w:val="00A246B6"/>
    <w:rsid w:val="00A4256C"/>
    <w:rsid w:val="00A42BFF"/>
    <w:rsid w:val="00A47E70"/>
    <w:rsid w:val="00A5332B"/>
    <w:rsid w:val="00A637D1"/>
    <w:rsid w:val="00A75047"/>
    <w:rsid w:val="00A7671C"/>
    <w:rsid w:val="00A955B8"/>
    <w:rsid w:val="00AA25DA"/>
    <w:rsid w:val="00AB2968"/>
    <w:rsid w:val="00AB2FFF"/>
    <w:rsid w:val="00AC53D2"/>
    <w:rsid w:val="00AD1CD8"/>
    <w:rsid w:val="00AE4894"/>
    <w:rsid w:val="00AF1C3E"/>
    <w:rsid w:val="00B135C6"/>
    <w:rsid w:val="00B13683"/>
    <w:rsid w:val="00B258BB"/>
    <w:rsid w:val="00B27087"/>
    <w:rsid w:val="00B52021"/>
    <w:rsid w:val="00B67B97"/>
    <w:rsid w:val="00B83672"/>
    <w:rsid w:val="00B857BD"/>
    <w:rsid w:val="00B968C8"/>
    <w:rsid w:val="00BA3EC5"/>
    <w:rsid w:val="00BB5DFC"/>
    <w:rsid w:val="00BC2DD5"/>
    <w:rsid w:val="00BC4795"/>
    <w:rsid w:val="00BD279D"/>
    <w:rsid w:val="00BD6BB8"/>
    <w:rsid w:val="00BF4507"/>
    <w:rsid w:val="00C11813"/>
    <w:rsid w:val="00C1764D"/>
    <w:rsid w:val="00C267EE"/>
    <w:rsid w:val="00C54116"/>
    <w:rsid w:val="00C63ADD"/>
    <w:rsid w:val="00C67659"/>
    <w:rsid w:val="00C7228C"/>
    <w:rsid w:val="00C950AF"/>
    <w:rsid w:val="00C95985"/>
    <w:rsid w:val="00CB4E6A"/>
    <w:rsid w:val="00CC5026"/>
    <w:rsid w:val="00CC66B7"/>
    <w:rsid w:val="00D016C1"/>
    <w:rsid w:val="00D03F9A"/>
    <w:rsid w:val="00D154E3"/>
    <w:rsid w:val="00D20E28"/>
    <w:rsid w:val="00D40BA7"/>
    <w:rsid w:val="00D772D1"/>
    <w:rsid w:val="00D81597"/>
    <w:rsid w:val="00D93E28"/>
    <w:rsid w:val="00DB6BC8"/>
    <w:rsid w:val="00DD36D2"/>
    <w:rsid w:val="00DE34CF"/>
    <w:rsid w:val="00DE4F0B"/>
    <w:rsid w:val="00DF0EDA"/>
    <w:rsid w:val="00DF3367"/>
    <w:rsid w:val="00DF59AA"/>
    <w:rsid w:val="00E06B6D"/>
    <w:rsid w:val="00E11682"/>
    <w:rsid w:val="00E30513"/>
    <w:rsid w:val="00E31C4C"/>
    <w:rsid w:val="00E33837"/>
    <w:rsid w:val="00E55DA4"/>
    <w:rsid w:val="00E83DDE"/>
    <w:rsid w:val="00E95003"/>
    <w:rsid w:val="00E9530C"/>
    <w:rsid w:val="00EB7289"/>
    <w:rsid w:val="00EC3989"/>
    <w:rsid w:val="00EE17B9"/>
    <w:rsid w:val="00EE66F0"/>
    <w:rsid w:val="00EE6D40"/>
    <w:rsid w:val="00EE7D7C"/>
    <w:rsid w:val="00EF3EBA"/>
    <w:rsid w:val="00F25C5E"/>
    <w:rsid w:val="00F25D98"/>
    <w:rsid w:val="00F300FB"/>
    <w:rsid w:val="00F42D1B"/>
    <w:rsid w:val="00F51F4F"/>
    <w:rsid w:val="00F53E8B"/>
    <w:rsid w:val="00F73EAB"/>
    <w:rsid w:val="00F77012"/>
    <w:rsid w:val="00F85750"/>
    <w:rsid w:val="00FB10F4"/>
    <w:rsid w:val="00FB1FDF"/>
    <w:rsid w:val="00FB6386"/>
    <w:rsid w:val="00FC6285"/>
    <w:rsid w:val="00FE43C7"/>
    <w:rsid w:val="00FF1284"/>
    <w:rsid w:val="00FF3E99"/>
    <w:rsid w:val="00FF5319"/>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ml-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C4C"/>
    <w:pPr>
      <w:spacing w:after="180"/>
    </w:pPr>
    <w:rPr>
      <w:rFonts w:ascii="Times New Roman" w:hAnsi="Times New Roman"/>
      <w:lang w:val="en-GB" w:bidi="ar-SA"/>
    </w:rPr>
  </w:style>
  <w:style w:type="paragraph" w:styleId="Heading1">
    <w:name w:val="heading 1"/>
    <w:next w:val="Normal"/>
    <w:qFormat/>
    <w:rsid w:val="00E31C4C"/>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basedOn w:val="Heading1"/>
    <w:next w:val="Normal"/>
    <w:link w:val="Heading2Char"/>
    <w:qFormat/>
    <w:rsid w:val="00E31C4C"/>
    <w:pPr>
      <w:pBdr>
        <w:top w:val="none" w:sz="0" w:space="0" w:color="auto"/>
      </w:pBdr>
      <w:spacing w:before="180"/>
      <w:outlineLvl w:val="1"/>
    </w:pPr>
    <w:rPr>
      <w:sz w:val="32"/>
    </w:rPr>
  </w:style>
  <w:style w:type="paragraph" w:styleId="Heading3">
    <w:name w:val="heading 3"/>
    <w:basedOn w:val="Heading2"/>
    <w:next w:val="Normal"/>
    <w:link w:val="Heading3Char"/>
    <w:qFormat/>
    <w:rsid w:val="00E31C4C"/>
    <w:pPr>
      <w:spacing w:before="120"/>
      <w:outlineLvl w:val="2"/>
    </w:pPr>
    <w:rPr>
      <w:sz w:val="28"/>
    </w:rPr>
  </w:style>
  <w:style w:type="paragraph" w:styleId="Heading4">
    <w:name w:val="heading 4"/>
    <w:basedOn w:val="Heading3"/>
    <w:next w:val="Normal"/>
    <w:qFormat/>
    <w:rsid w:val="00E31C4C"/>
    <w:pPr>
      <w:ind w:left="1418" w:hanging="1418"/>
      <w:outlineLvl w:val="3"/>
    </w:pPr>
    <w:rPr>
      <w:sz w:val="24"/>
    </w:rPr>
  </w:style>
  <w:style w:type="paragraph" w:styleId="Heading5">
    <w:name w:val="heading 5"/>
    <w:basedOn w:val="Heading4"/>
    <w:next w:val="Normal"/>
    <w:qFormat/>
    <w:rsid w:val="00E31C4C"/>
    <w:pPr>
      <w:ind w:left="1701" w:hanging="1701"/>
      <w:outlineLvl w:val="4"/>
    </w:pPr>
    <w:rPr>
      <w:sz w:val="22"/>
    </w:rPr>
  </w:style>
  <w:style w:type="paragraph" w:styleId="Heading6">
    <w:name w:val="heading 6"/>
    <w:basedOn w:val="H6"/>
    <w:next w:val="Normal"/>
    <w:qFormat/>
    <w:rsid w:val="00E31C4C"/>
    <w:pPr>
      <w:outlineLvl w:val="5"/>
    </w:pPr>
  </w:style>
  <w:style w:type="paragraph" w:styleId="Heading7">
    <w:name w:val="heading 7"/>
    <w:basedOn w:val="H6"/>
    <w:next w:val="Normal"/>
    <w:qFormat/>
    <w:rsid w:val="00E31C4C"/>
    <w:pPr>
      <w:outlineLvl w:val="6"/>
    </w:pPr>
  </w:style>
  <w:style w:type="paragraph" w:styleId="Heading8">
    <w:name w:val="heading 8"/>
    <w:basedOn w:val="Heading1"/>
    <w:next w:val="Normal"/>
    <w:qFormat/>
    <w:rsid w:val="00E31C4C"/>
    <w:pPr>
      <w:ind w:left="0" w:firstLine="0"/>
      <w:outlineLvl w:val="7"/>
    </w:pPr>
  </w:style>
  <w:style w:type="paragraph" w:styleId="Heading9">
    <w:name w:val="heading 9"/>
    <w:basedOn w:val="Heading8"/>
    <w:next w:val="Normal"/>
    <w:qFormat/>
    <w:rsid w:val="00E31C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31C4C"/>
    <w:pPr>
      <w:spacing w:before="180"/>
      <w:ind w:left="2693" w:hanging="2693"/>
    </w:pPr>
    <w:rPr>
      <w:b/>
    </w:rPr>
  </w:style>
  <w:style w:type="paragraph" w:styleId="TOC1">
    <w:name w:val="toc 1"/>
    <w:semiHidden/>
    <w:rsid w:val="00E31C4C"/>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E31C4C"/>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E31C4C"/>
    <w:pPr>
      <w:ind w:left="1701" w:hanging="1701"/>
    </w:pPr>
  </w:style>
  <w:style w:type="paragraph" w:styleId="TOC4">
    <w:name w:val="toc 4"/>
    <w:basedOn w:val="TOC3"/>
    <w:semiHidden/>
    <w:rsid w:val="00E31C4C"/>
    <w:pPr>
      <w:ind w:left="1418" w:hanging="1418"/>
    </w:pPr>
  </w:style>
  <w:style w:type="paragraph" w:styleId="TOC3">
    <w:name w:val="toc 3"/>
    <w:basedOn w:val="TOC2"/>
    <w:semiHidden/>
    <w:rsid w:val="00E31C4C"/>
    <w:pPr>
      <w:ind w:left="1134" w:hanging="1134"/>
    </w:pPr>
  </w:style>
  <w:style w:type="paragraph" w:styleId="TOC2">
    <w:name w:val="toc 2"/>
    <w:basedOn w:val="TOC1"/>
    <w:semiHidden/>
    <w:rsid w:val="00E31C4C"/>
    <w:pPr>
      <w:keepNext w:val="0"/>
      <w:spacing w:before="0"/>
      <w:ind w:left="851" w:hanging="851"/>
    </w:pPr>
    <w:rPr>
      <w:sz w:val="20"/>
    </w:rPr>
  </w:style>
  <w:style w:type="paragraph" w:styleId="Index2">
    <w:name w:val="index 2"/>
    <w:basedOn w:val="Index1"/>
    <w:semiHidden/>
    <w:rsid w:val="00E31C4C"/>
    <w:pPr>
      <w:ind w:left="284"/>
    </w:pPr>
  </w:style>
  <w:style w:type="paragraph" w:styleId="Index1">
    <w:name w:val="index 1"/>
    <w:basedOn w:val="Normal"/>
    <w:semiHidden/>
    <w:rsid w:val="00E31C4C"/>
    <w:pPr>
      <w:keepLines/>
      <w:spacing w:after="0"/>
    </w:pPr>
  </w:style>
  <w:style w:type="paragraph" w:customStyle="1" w:styleId="ZH">
    <w:name w:val="ZH"/>
    <w:rsid w:val="00E31C4C"/>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E31C4C"/>
    <w:pPr>
      <w:outlineLvl w:val="9"/>
    </w:pPr>
  </w:style>
  <w:style w:type="paragraph" w:styleId="ListNumber2">
    <w:name w:val="List Number 2"/>
    <w:basedOn w:val="ListNumber"/>
    <w:rsid w:val="00E31C4C"/>
    <w:pPr>
      <w:ind w:left="851"/>
    </w:pPr>
  </w:style>
  <w:style w:type="paragraph" w:styleId="Header">
    <w:name w:val="header"/>
    <w:rsid w:val="00E31C4C"/>
    <w:pPr>
      <w:widowControl w:val="0"/>
    </w:pPr>
    <w:rPr>
      <w:rFonts w:ascii="Arial" w:hAnsi="Arial"/>
      <w:b/>
      <w:noProof/>
      <w:sz w:val="18"/>
      <w:lang w:val="en-GB" w:bidi="ar-SA"/>
    </w:rPr>
  </w:style>
  <w:style w:type="character" w:styleId="FootnoteReference">
    <w:name w:val="footnote reference"/>
    <w:semiHidden/>
    <w:rsid w:val="00E31C4C"/>
    <w:rPr>
      <w:b/>
      <w:position w:val="6"/>
      <w:sz w:val="16"/>
    </w:rPr>
  </w:style>
  <w:style w:type="paragraph" w:styleId="FootnoteText">
    <w:name w:val="footnote text"/>
    <w:basedOn w:val="Normal"/>
    <w:semiHidden/>
    <w:rsid w:val="00E31C4C"/>
    <w:pPr>
      <w:keepLines/>
      <w:spacing w:after="0"/>
      <w:ind w:left="454" w:hanging="454"/>
    </w:pPr>
    <w:rPr>
      <w:sz w:val="16"/>
    </w:rPr>
  </w:style>
  <w:style w:type="paragraph" w:customStyle="1" w:styleId="TAH">
    <w:name w:val="TAH"/>
    <w:basedOn w:val="TAC"/>
    <w:rsid w:val="00E31C4C"/>
    <w:rPr>
      <w:b/>
    </w:rPr>
  </w:style>
  <w:style w:type="paragraph" w:customStyle="1" w:styleId="TAC">
    <w:name w:val="TAC"/>
    <w:basedOn w:val="TAL"/>
    <w:rsid w:val="00E31C4C"/>
    <w:pPr>
      <w:jc w:val="center"/>
    </w:pPr>
  </w:style>
  <w:style w:type="paragraph" w:customStyle="1" w:styleId="TF">
    <w:name w:val="TF"/>
    <w:basedOn w:val="TH"/>
    <w:link w:val="TFChar"/>
    <w:qFormat/>
    <w:rsid w:val="00E31C4C"/>
    <w:pPr>
      <w:keepNext w:val="0"/>
      <w:spacing w:before="0" w:after="240"/>
    </w:pPr>
  </w:style>
  <w:style w:type="paragraph" w:customStyle="1" w:styleId="NO">
    <w:name w:val="NO"/>
    <w:basedOn w:val="Normal"/>
    <w:link w:val="NOChar"/>
    <w:qFormat/>
    <w:rsid w:val="00E31C4C"/>
    <w:pPr>
      <w:keepLines/>
      <w:ind w:left="1135" w:hanging="851"/>
    </w:pPr>
  </w:style>
  <w:style w:type="paragraph" w:styleId="TOC9">
    <w:name w:val="toc 9"/>
    <w:basedOn w:val="TOC8"/>
    <w:semiHidden/>
    <w:rsid w:val="00E31C4C"/>
    <w:pPr>
      <w:ind w:left="1418" w:hanging="1418"/>
    </w:pPr>
  </w:style>
  <w:style w:type="paragraph" w:customStyle="1" w:styleId="EX">
    <w:name w:val="EX"/>
    <w:basedOn w:val="Normal"/>
    <w:link w:val="EXChar"/>
    <w:rsid w:val="00E31C4C"/>
    <w:pPr>
      <w:keepLines/>
      <w:ind w:left="1702" w:hanging="1418"/>
    </w:pPr>
  </w:style>
  <w:style w:type="paragraph" w:customStyle="1" w:styleId="FP">
    <w:name w:val="FP"/>
    <w:basedOn w:val="Normal"/>
    <w:rsid w:val="00E31C4C"/>
    <w:pPr>
      <w:spacing w:after="0"/>
    </w:pPr>
  </w:style>
  <w:style w:type="paragraph" w:customStyle="1" w:styleId="LD">
    <w:name w:val="LD"/>
    <w:rsid w:val="00E31C4C"/>
    <w:pPr>
      <w:keepNext/>
      <w:keepLines/>
      <w:spacing w:line="180" w:lineRule="exact"/>
    </w:pPr>
    <w:rPr>
      <w:rFonts w:ascii="MS LineDraw" w:hAnsi="MS LineDraw"/>
      <w:noProof/>
      <w:lang w:val="en-GB" w:bidi="ar-SA"/>
    </w:rPr>
  </w:style>
  <w:style w:type="paragraph" w:customStyle="1" w:styleId="NW">
    <w:name w:val="NW"/>
    <w:basedOn w:val="NO"/>
    <w:rsid w:val="00E31C4C"/>
    <w:pPr>
      <w:spacing w:after="0"/>
    </w:pPr>
  </w:style>
  <w:style w:type="paragraph" w:customStyle="1" w:styleId="EW">
    <w:name w:val="EW"/>
    <w:basedOn w:val="EX"/>
    <w:rsid w:val="00E31C4C"/>
    <w:pPr>
      <w:spacing w:after="0"/>
    </w:pPr>
  </w:style>
  <w:style w:type="paragraph" w:styleId="TOC6">
    <w:name w:val="toc 6"/>
    <w:basedOn w:val="TOC5"/>
    <w:next w:val="Normal"/>
    <w:semiHidden/>
    <w:rsid w:val="00E31C4C"/>
    <w:pPr>
      <w:ind w:left="1985" w:hanging="1985"/>
    </w:pPr>
  </w:style>
  <w:style w:type="paragraph" w:styleId="TOC7">
    <w:name w:val="toc 7"/>
    <w:basedOn w:val="TOC6"/>
    <w:next w:val="Normal"/>
    <w:semiHidden/>
    <w:rsid w:val="00E31C4C"/>
    <w:pPr>
      <w:ind w:left="2268" w:hanging="2268"/>
    </w:pPr>
  </w:style>
  <w:style w:type="paragraph" w:styleId="ListBullet2">
    <w:name w:val="List Bullet 2"/>
    <w:basedOn w:val="ListBullet"/>
    <w:rsid w:val="00E31C4C"/>
    <w:pPr>
      <w:ind w:left="851"/>
    </w:pPr>
  </w:style>
  <w:style w:type="paragraph" w:styleId="ListBullet3">
    <w:name w:val="List Bullet 3"/>
    <w:basedOn w:val="ListBullet2"/>
    <w:rsid w:val="00E31C4C"/>
    <w:pPr>
      <w:ind w:left="1135"/>
    </w:pPr>
  </w:style>
  <w:style w:type="paragraph" w:styleId="ListNumber">
    <w:name w:val="List Number"/>
    <w:basedOn w:val="List"/>
    <w:rsid w:val="00E31C4C"/>
  </w:style>
  <w:style w:type="paragraph" w:customStyle="1" w:styleId="EQ">
    <w:name w:val="EQ"/>
    <w:basedOn w:val="Normal"/>
    <w:next w:val="Normal"/>
    <w:rsid w:val="00E31C4C"/>
    <w:pPr>
      <w:keepLines/>
      <w:tabs>
        <w:tab w:val="center" w:pos="4536"/>
        <w:tab w:val="right" w:pos="9072"/>
      </w:tabs>
    </w:pPr>
    <w:rPr>
      <w:noProof/>
    </w:rPr>
  </w:style>
  <w:style w:type="paragraph" w:customStyle="1" w:styleId="TH">
    <w:name w:val="TH"/>
    <w:basedOn w:val="Normal"/>
    <w:link w:val="THChar"/>
    <w:rsid w:val="00E31C4C"/>
    <w:pPr>
      <w:keepNext/>
      <w:keepLines/>
      <w:spacing w:before="60"/>
      <w:jc w:val="center"/>
    </w:pPr>
    <w:rPr>
      <w:rFonts w:ascii="Arial" w:hAnsi="Arial"/>
      <w:b/>
    </w:rPr>
  </w:style>
  <w:style w:type="paragraph" w:customStyle="1" w:styleId="NF">
    <w:name w:val="NF"/>
    <w:basedOn w:val="NO"/>
    <w:rsid w:val="00E31C4C"/>
    <w:pPr>
      <w:keepNext/>
      <w:spacing w:after="0"/>
    </w:pPr>
    <w:rPr>
      <w:rFonts w:ascii="Arial" w:hAnsi="Arial"/>
      <w:sz w:val="18"/>
    </w:rPr>
  </w:style>
  <w:style w:type="paragraph" w:customStyle="1" w:styleId="PL">
    <w:name w:val="PL"/>
    <w:rsid w:val="00E31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E31C4C"/>
    <w:pPr>
      <w:jc w:val="right"/>
    </w:pPr>
  </w:style>
  <w:style w:type="paragraph" w:customStyle="1" w:styleId="H6">
    <w:name w:val="H6"/>
    <w:basedOn w:val="Heading5"/>
    <w:next w:val="Normal"/>
    <w:rsid w:val="00E31C4C"/>
    <w:pPr>
      <w:ind w:left="1985" w:hanging="1985"/>
      <w:outlineLvl w:val="9"/>
    </w:pPr>
    <w:rPr>
      <w:sz w:val="20"/>
    </w:rPr>
  </w:style>
  <w:style w:type="paragraph" w:customStyle="1" w:styleId="TAN">
    <w:name w:val="TAN"/>
    <w:basedOn w:val="TAL"/>
    <w:rsid w:val="00E31C4C"/>
    <w:pPr>
      <w:ind w:left="851" w:hanging="851"/>
    </w:pPr>
  </w:style>
  <w:style w:type="paragraph" w:customStyle="1" w:styleId="TAL">
    <w:name w:val="TAL"/>
    <w:basedOn w:val="Normal"/>
    <w:rsid w:val="00E31C4C"/>
    <w:pPr>
      <w:keepNext/>
      <w:keepLines/>
      <w:spacing w:after="0"/>
    </w:pPr>
    <w:rPr>
      <w:rFonts w:ascii="Arial" w:hAnsi="Arial"/>
      <w:sz w:val="18"/>
    </w:rPr>
  </w:style>
  <w:style w:type="paragraph" w:customStyle="1" w:styleId="ZA">
    <w:name w:val="ZA"/>
    <w:rsid w:val="00E31C4C"/>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E31C4C"/>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E31C4C"/>
    <w:pPr>
      <w:framePr w:wrap="notBeside" w:vAnchor="page" w:hAnchor="margin" w:y="15764"/>
      <w:widowControl w:val="0"/>
    </w:pPr>
    <w:rPr>
      <w:rFonts w:ascii="Arial" w:hAnsi="Arial"/>
      <w:noProof/>
      <w:sz w:val="32"/>
      <w:lang w:val="en-GB" w:bidi="ar-SA"/>
    </w:rPr>
  </w:style>
  <w:style w:type="paragraph" w:customStyle="1" w:styleId="ZU">
    <w:name w:val="ZU"/>
    <w:rsid w:val="00E31C4C"/>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E31C4C"/>
    <w:pPr>
      <w:framePr w:wrap="notBeside" w:y="16161"/>
    </w:pPr>
  </w:style>
  <w:style w:type="character" w:customStyle="1" w:styleId="ZGSM">
    <w:name w:val="ZGSM"/>
    <w:rsid w:val="00E31C4C"/>
  </w:style>
  <w:style w:type="paragraph" w:styleId="List2">
    <w:name w:val="List 2"/>
    <w:basedOn w:val="List"/>
    <w:rsid w:val="00E31C4C"/>
    <w:pPr>
      <w:ind w:left="851"/>
    </w:pPr>
  </w:style>
  <w:style w:type="paragraph" w:customStyle="1" w:styleId="ZG">
    <w:name w:val="ZG"/>
    <w:rsid w:val="00E31C4C"/>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E31C4C"/>
    <w:pPr>
      <w:ind w:left="1135"/>
    </w:pPr>
  </w:style>
  <w:style w:type="paragraph" w:styleId="List4">
    <w:name w:val="List 4"/>
    <w:basedOn w:val="List3"/>
    <w:rsid w:val="00E31C4C"/>
    <w:pPr>
      <w:ind w:left="1418"/>
    </w:pPr>
  </w:style>
  <w:style w:type="paragraph" w:styleId="List5">
    <w:name w:val="List 5"/>
    <w:basedOn w:val="List4"/>
    <w:rsid w:val="00E31C4C"/>
    <w:pPr>
      <w:ind w:left="1702"/>
    </w:pPr>
  </w:style>
  <w:style w:type="paragraph" w:customStyle="1" w:styleId="EditorsNote">
    <w:name w:val="Editor's Note"/>
    <w:aliases w:val="EN"/>
    <w:basedOn w:val="NO"/>
    <w:link w:val="EditorsNoteChar"/>
    <w:qFormat/>
    <w:rsid w:val="00E31C4C"/>
    <w:rPr>
      <w:color w:val="FF0000"/>
    </w:rPr>
  </w:style>
  <w:style w:type="paragraph" w:styleId="List">
    <w:name w:val="List"/>
    <w:basedOn w:val="Normal"/>
    <w:rsid w:val="00E31C4C"/>
    <w:pPr>
      <w:ind w:left="568" w:hanging="284"/>
    </w:pPr>
  </w:style>
  <w:style w:type="paragraph" w:styleId="ListBullet">
    <w:name w:val="List Bullet"/>
    <w:basedOn w:val="List"/>
    <w:rsid w:val="00E31C4C"/>
  </w:style>
  <w:style w:type="paragraph" w:styleId="ListBullet4">
    <w:name w:val="List Bullet 4"/>
    <w:basedOn w:val="ListBullet3"/>
    <w:rsid w:val="00E31C4C"/>
    <w:pPr>
      <w:ind w:left="1418"/>
    </w:pPr>
  </w:style>
  <w:style w:type="paragraph" w:styleId="ListBullet5">
    <w:name w:val="List Bullet 5"/>
    <w:basedOn w:val="ListBullet4"/>
    <w:rsid w:val="00E31C4C"/>
    <w:pPr>
      <w:ind w:left="1702"/>
    </w:pPr>
  </w:style>
  <w:style w:type="paragraph" w:customStyle="1" w:styleId="B1">
    <w:name w:val="B1"/>
    <w:basedOn w:val="List"/>
    <w:link w:val="B1Char"/>
    <w:qFormat/>
    <w:rsid w:val="00E31C4C"/>
  </w:style>
  <w:style w:type="paragraph" w:customStyle="1" w:styleId="B2">
    <w:name w:val="B2"/>
    <w:basedOn w:val="List2"/>
    <w:rsid w:val="00E31C4C"/>
  </w:style>
  <w:style w:type="paragraph" w:customStyle="1" w:styleId="B3">
    <w:name w:val="B3"/>
    <w:basedOn w:val="List3"/>
    <w:rsid w:val="00E31C4C"/>
  </w:style>
  <w:style w:type="paragraph" w:customStyle="1" w:styleId="B4">
    <w:name w:val="B4"/>
    <w:basedOn w:val="List4"/>
    <w:rsid w:val="00E31C4C"/>
  </w:style>
  <w:style w:type="paragraph" w:customStyle="1" w:styleId="B5">
    <w:name w:val="B5"/>
    <w:basedOn w:val="List5"/>
    <w:rsid w:val="00E31C4C"/>
  </w:style>
  <w:style w:type="paragraph" w:styleId="Footer">
    <w:name w:val="footer"/>
    <w:basedOn w:val="Header"/>
    <w:rsid w:val="00E31C4C"/>
    <w:pPr>
      <w:jc w:val="center"/>
    </w:pPr>
    <w:rPr>
      <w:i/>
    </w:rPr>
  </w:style>
  <w:style w:type="paragraph" w:customStyle="1" w:styleId="ZTD">
    <w:name w:val="ZTD"/>
    <w:basedOn w:val="ZB"/>
    <w:rsid w:val="00E31C4C"/>
    <w:pPr>
      <w:framePr w:hRule="auto" w:wrap="notBeside" w:y="852"/>
    </w:pPr>
    <w:rPr>
      <w:i w:val="0"/>
      <w:sz w:val="40"/>
    </w:rPr>
  </w:style>
  <w:style w:type="paragraph" w:customStyle="1" w:styleId="CRCoverPage">
    <w:name w:val="CR Cover Page"/>
    <w:rsid w:val="00E31C4C"/>
    <w:pPr>
      <w:spacing w:after="120"/>
    </w:pPr>
    <w:rPr>
      <w:rFonts w:ascii="Arial" w:hAnsi="Arial"/>
      <w:lang w:val="en-GB" w:bidi="ar-SA"/>
    </w:rPr>
  </w:style>
  <w:style w:type="paragraph" w:customStyle="1" w:styleId="tdoc-header">
    <w:name w:val="tdoc-header"/>
    <w:rsid w:val="00E31C4C"/>
    <w:rPr>
      <w:rFonts w:ascii="Arial" w:hAnsi="Arial"/>
      <w:noProof/>
      <w:sz w:val="24"/>
      <w:lang w:val="en-GB" w:bidi="ar-SA"/>
    </w:rPr>
  </w:style>
  <w:style w:type="character" w:styleId="Hyperlink">
    <w:name w:val="Hyperlink"/>
    <w:rsid w:val="00E31C4C"/>
    <w:rPr>
      <w:color w:val="0000FF"/>
      <w:u w:val="single"/>
    </w:rPr>
  </w:style>
  <w:style w:type="character" w:styleId="CommentReference">
    <w:name w:val="annotation reference"/>
    <w:rsid w:val="00E31C4C"/>
    <w:rPr>
      <w:sz w:val="16"/>
    </w:rPr>
  </w:style>
  <w:style w:type="paragraph" w:styleId="CommentText">
    <w:name w:val="annotation text"/>
    <w:basedOn w:val="Normal"/>
    <w:link w:val="CommentTextChar"/>
    <w:rsid w:val="00E31C4C"/>
  </w:style>
  <w:style w:type="character" w:styleId="FollowedHyperlink">
    <w:name w:val="FollowedHyperlink"/>
    <w:rsid w:val="00E31C4C"/>
    <w:rPr>
      <w:color w:val="800080"/>
      <w:u w:val="single"/>
    </w:rPr>
  </w:style>
  <w:style w:type="paragraph" w:styleId="BalloonText">
    <w:name w:val="Balloon Text"/>
    <w:basedOn w:val="Normal"/>
    <w:semiHidden/>
    <w:rsid w:val="00E31C4C"/>
    <w:rPr>
      <w:rFonts w:ascii="Tahoma" w:hAnsi="Tahoma" w:cs="Tahoma"/>
      <w:sz w:val="16"/>
      <w:szCs w:val="16"/>
    </w:rPr>
  </w:style>
  <w:style w:type="paragraph" w:styleId="CommentSubject">
    <w:name w:val="annotation subject"/>
    <w:basedOn w:val="CommentText"/>
    <w:next w:val="CommentText"/>
    <w:semiHidden/>
    <w:rsid w:val="00E31C4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F1284"/>
    <w:rPr>
      <w:rFonts w:ascii="Times New Roman" w:hAnsi="Times New Roman"/>
      <w:lang w:val="en-GB"/>
    </w:rPr>
  </w:style>
  <w:style w:type="character" w:customStyle="1" w:styleId="TFChar">
    <w:name w:val="TF Char"/>
    <w:link w:val="TF"/>
    <w:locked/>
    <w:rsid w:val="00FF1284"/>
    <w:rPr>
      <w:rFonts w:ascii="Arial" w:hAnsi="Arial"/>
      <w:b/>
      <w:lang w:val="en-GB"/>
    </w:rPr>
  </w:style>
  <w:style w:type="character" w:customStyle="1" w:styleId="THChar">
    <w:name w:val="TH Char"/>
    <w:link w:val="TH"/>
    <w:locked/>
    <w:rsid w:val="00FF1284"/>
    <w:rPr>
      <w:rFonts w:ascii="Arial" w:hAnsi="Arial"/>
      <w:b/>
      <w:lang w:val="en-GB"/>
    </w:rPr>
  </w:style>
  <w:style w:type="character" w:customStyle="1" w:styleId="NOChar">
    <w:name w:val="NO Char"/>
    <w:link w:val="NO"/>
    <w:locked/>
    <w:rsid w:val="00FF1284"/>
    <w:rPr>
      <w:rFonts w:ascii="Times New Roman" w:hAnsi="Times New Roman"/>
      <w:lang w:val="en-GB"/>
    </w:rPr>
  </w:style>
  <w:style w:type="character" w:customStyle="1" w:styleId="EditorsNoteChar">
    <w:name w:val="Editor's Note Char"/>
    <w:aliases w:val="EN Char,Editor's Note Char1"/>
    <w:link w:val="EditorsNote"/>
    <w:locked/>
    <w:rsid w:val="00900664"/>
    <w:rPr>
      <w:rFonts w:ascii="Times New Roman" w:hAnsi="Times New Roman"/>
      <w:color w:val="FF0000"/>
      <w:lang w:val="en-GB"/>
    </w:rPr>
  </w:style>
  <w:style w:type="character" w:customStyle="1" w:styleId="EXChar">
    <w:name w:val="EX Char"/>
    <w:link w:val="EX"/>
    <w:locked/>
    <w:rsid w:val="00E30513"/>
    <w:rPr>
      <w:rFonts w:ascii="Times New Roman" w:hAnsi="Times New Roman"/>
      <w:lang w:val="en-GB"/>
    </w:rPr>
  </w:style>
  <w:style w:type="character" w:customStyle="1" w:styleId="Heading3Char">
    <w:name w:val="Heading 3 Char"/>
    <w:link w:val="Heading3"/>
    <w:rsid w:val="00FB1FDF"/>
    <w:rPr>
      <w:rFonts w:ascii="Arial" w:hAnsi="Arial"/>
      <w:sz w:val="28"/>
      <w:lang w:val="en-GB"/>
    </w:rPr>
  </w:style>
  <w:style w:type="character" w:customStyle="1" w:styleId="Heading2Char">
    <w:name w:val="Heading 2 Char"/>
    <w:link w:val="Heading2"/>
    <w:rsid w:val="00FB1FDF"/>
    <w:rPr>
      <w:rFonts w:ascii="Arial" w:hAnsi="Arial"/>
      <w:sz w:val="32"/>
      <w:lang w:val="en-GB"/>
    </w:rPr>
  </w:style>
  <w:style w:type="paragraph" w:styleId="HTMLPreformatted">
    <w:name w:val="HTML Preformatted"/>
    <w:basedOn w:val="Normal"/>
    <w:link w:val="HTMLPreformattedChar"/>
    <w:uiPriority w:val="99"/>
    <w:unhideWhenUsed/>
    <w:rsid w:val="00A75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bidi="ml-IN"/>
    </w:rPr>
  </w:style>
  <w:style w:type="character" w:customStyle="1" w:styleId="HTMLPreformattedChar">
    <w:name w:val="HTML Preformatted Char"/>
    <w:basedOn w:val="DefaultParagraphFont"/>
    <w:link w:val="HTMLPreformatted"/>
    <w:uiPriority w:val="99"/>
    <w:rsid w:val="00A75047"/>
    <w:rPr>
      <w:rFonts w:ascii="Courier New" w:hAnsi="Courier New" w:cs="Courier New"/>
    </w:rPr>
  </w:style>
  <w:style w:type="character" w:customStyle="1" w:styleId="CommentTextChar">
    <w:name w:val="Comment Text Char"/>
    <w:link w:val="CommentText"/>
    <w:rsid w:val="009632E9"/>
    <w:rPr>
      <w:rFonts w:ascii="Times New Roman" w:hAnsi="Times New Roman"/>
      <w:lang w:val="en-GB" w:bidi="ar-SA"/>
    </w:rPr>
  </w:style>
</w:styles>
</file>

<file path=word/webSettings.xml><?xml version="1.0" encoding="utf-8"?>
<w:webSettings xmlns:r="http://schemas.openxmlformats.org/officeDocument/2006/relationships" xmlns:w="http://schemas.openxmlformats.org/wordprocessingml/2006/main">
  <w:divs>
    <w:div w:id="157315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TotalTime>
  <Pages>2</Pages>
  <Words>851</Words>
  <Characters>4851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Motorola</Company>
  <LinksUpToDate>false</LinksUpToDate>
  <CharactersWithSpaces>5691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SN</cp:lastModifiedBy>
  <cp:revision>2</cp:revision>
  <cp:lastPrinted>2018-03-20T18:27:00Z</cp:lastPrinted>
  <dcterms:created xsi:type="dcterms:W3CDTF">2018-05-15T15:26:00Z</dcterms:created>
  <dcterms:modified xsi:type="dcterms:W3CDTF">2018-05-15T15:26:00Z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